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3949AB" w14:textId="6E10E238" w:rsidR="00A201E6" w:rsidRDefault="00A201E6" w:rsidP="00194E07">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150-E</w:t>
      </w:r>
      <w:r>
        <w:rPr>
          <w:b/>
          <w:noProof/>
          <w:sz w:val="24"/>
        </w:rPr>
        <w:fldChar w:fldCharType="end"/>
      </w:r>
      <w:r>
        <w:rPr>
          <w:b/>
          <w:i/>
          <w:noProof/>
          <w:sz w:val="28"/>
        </w:rPr>
        <w:tab/>
        <w:t>S2-2</w:t>
      </w:r>
      <w:r>
        <w:rPr>
          <w:rFonts w:hint="eastAsia"/>
          <w:b/>
          <w:i/>
          <w:noProof/>
          <w:sz w:val="28"/>
          <w:lang w:eastAsia="zh-CN"/>
        </w:rPr>
        <w:t>20</w:t>
      </w:r>
      <w:r w:rsidR="00356AB9">
        <w:rPr>
          <w:b/>
          <w:i/>
          <w:noProof/>
          <w:sz w:val="28"/>
          <w:lang w:eastAsia="zh-CN"/>
        </w:rPr>
        <w:t>2721</w:t>
      </w:r>
    </w:p>
    <w:p w14:paraId="63CBFA2A" w14:textId="77777777" w:rsidR="00A201E6" w:rsidRDefault="00A201E6" w:rsidP="00A201E6">
      <w:pPr>
        <w:pStyle w:val="CRCoverPage"/>
        <w:jc w:val="distribute"/>
        <w:outlineLvl w:val="0"/>
        <w:rPr>
          <w:b/>
          <w:noProof/>
          <w:sz w:val="24"/>
        </w:rPr>
      </w:pPr>
      <w:r>
        <w:rPr>
          <w:rFonts w:cs="Arial"/>
          <w:b/>
          <w:noProof/>
          <w:sz w:val="24"/>
          <w:szCs w:val="24"/>
        </w:rPr>
        <w:fldChar w:fldCharType="begin"/>
      </w:r>
      <w:r>
        <w:rPr>
          <w:rFonts w:cs="Arial"/>
          <w:b/>
          <w:noProof/>
          <w:sz w:val="24"/>
          <w:szCs w:val="24"/>
        </w:rPr>
        <w:instrText xml:space="preserve"> DOCPROPERTY  Location  \* MERGEFORMAT </w:instrText>
      </w:r>
      <w:r>
        <w:rPr>
          <w:rFonts w:cs="Arial"/>
          <w:b/>
          <w:noProof/>
          <w:sz w:val="24"/>
          <w:szCs w:val="24"/>
        </w:rPr>
        <w:fldChar w:fldCharType="separate"/>
      </w:r>
      <w:r w:rsidRPr="004717F6">
        <w:rPr>
          <w:rFonts w:cs="Arial"/>
          <w:b/>
          <w:noProof/>
          <w:sz w:val="24"/>
          <w:szCs w:val="24"/>
        </w:rPr>
        <w:t>Elbonia</w:t>
      </w:r>
      <w:r>
        <w:rPr>
          <w:rFonts w:cs="Arial"/>
          <w:b/>
          <w:noProof/>
          <w:sz w:val="24"/>
          <w:szCs w:val="24"/>
        </w:rPr>
        <w:fldChar w:fldCharType="end"/>
      </w:r>
      <w:r>
        <w:rPr>
          <w:b/>
          <w:noProof/>
          <w:sz w:val="24"/>
        </w:rPr>
        <w:t xml:space="preserve">, </w:t>
      </w:r>
      <w:r>
        <w:rPr>
          <w:rFonts w:cs="Arial"/>
          <w:b/>
          <w:noProof/>
          <w:sz w:val="24"/>
          <w:szCs w:val="24"/>
          <w:lang w:eastAsia="zh-CN"/>
        </w:rPr>
        <w:t>6</w:t>
      </w:r>
      <w:r>
        <w:rPr>
          <w:rFonts w:cs="Arial" w:hint="eastAsia"/>
          <w:b/>
          <w:noProof/>
          <w:sz w:val="24"/>
          <w:szCs w:val="24"/>
          <w:lang w:eastAsia="zh-CN"/>
        </w:rPr>
        <w:t xml:space="preserve"> </w:t>
      </w:r>
      <w:r>
        <w:rPr>
          <w:rFonts w:cs="Arial"/>
          <w:b/>
          <w:noProof/>
          <w:sz w:val="24"/>
          <w:szCs w:val="24"/>
          <w:lang w:eastAsia="zh-CN"/>
        </w:rPr>
        <w:t>April</w:t>
      </w:r>
      <w:r>
        <w:rPr>
          <w:rFonts w:cs="Arial"/>
          <w:b/>
          <w:noProof/>
          <w:sz w:val="24"/>
          <w:szCs w:val="24"/>
        </w:rPr>
        <w:t xml:space="preserve"> 202</w:t>
      </w:r>
      <w:r>
        <w:rPr>
          <w:rFonts w:cs="Arial" w:hint="eastAsia"/>
          <w:b/>
          <w:noProof/>
          <w:sz w:val="24"/>
          <w:szCs w:val="24"/>
          <w:lang w:eastAsia="zh-CN"/>
        </w:rPr>
        <w:t>2</w:t>
      </w:r>
      <w:r>
        <w:rPr>
          <w:b/>
          <w:noProof/>
          <w:sz w:val="24"/>
        </w:rPr>
        <w:t xml:space="preserve"> – </w:t>
      </w:r>
      <w:r>
        <w:rPr>
          <w:rFonts w:cs="Arial"/>
          <w:b/>
          <w:noProof/>
          <w:sz w:val="24"/>
          <w:szCs w:val="24"/>
          <w:lang w:eastAsia="zh-CN"/>
        </w:rPr>
        <w:fldChar w:fldCharType="begin"/>
      </w:r>
      <w:r>
        <w:rPr>
          <w:rFonts w:cs="Arial"/>
          <w:b/>
          <w:noProof/>
          <w:sz w:val="24"/>
          <w:szCs w:val="24"/>
          <w:lang w:eastAsia="zh-CN"/>
        </w:rPr>
        <w:instrText xml:space="preserve"> DOCPROPERTY  EndDate  \* MERGEFORMAT </w:instrText>
      </w:r>
      <w:r>
        <w:rPr>
          <w:rFonts w:cs="Arial"/>
          <w:b/>
          <w:noProof/>
          <w:sz w:val="24"/>
          <w:szCs w:val="24"/>
          <w:lang w:eastAsia="zh-CN"/>
        </w:rPr>
        <w:fldChar w:fldCharType="separate"/>
      </w:r>
      <w:r>
        <w:rPr>
          <w:rFonts w:cs="Arial"/>
          <w:b/>
          <w:noProof/>
          <w:sz w:val="24"/>
          <w:szCs w:val="24"/>
          <w:lang w:eastAsia="zh-CN"/>
        </w:rPr>
        <w:t>14 April</w:t>
      </w:r>
      <w:r>
        <w:rPr>
          <w:rFonts w:cs="Arial"/>
          <w:b/>
          <w:noProof/>
          <w:sz w:val="24"/>
          <w:szCs w:val="24"/>
          <w:lang w:eastAsia="zh-CN"/>
        </w:rPr>
        <w:fldChar w:fldCharType="end"/>
      </w:r>
      <w:r>
        <w:rPr>
          <w:rFonts w:cs="Arial" w:hint="eastAsia"/>
          <w:b/>
          <w:noProof/>
          <w:sz w:val="24"/>
          <w:szCs w:val="24"/>
          <w:lang w:eastAsia="zh-CN"/>
        </w:rPr>
        <w:t xml:space="preserve"> 2022</w:t>
      </w:r>
      <w:r>
        <w:rPr>
          <w:rFonts w:cs="Arial" w:hint="eastAsia"/>
          <w:b/>
          <w:noProof/>
          <w:sz w:val="24"/>
          <w:szCs w:val="24"/>
          <w:lang w:eastAsia="zh-CN"/>
        </w:rPr>
        <w:tab/>
      </w:r>
      <w:r>
        <w:rPr>
          <w:rFonts w:cs="Arial" w:hint="eastAsia"/>
          <w:b/>
          <w:noProof/>
          <w:sz w:val="24"/>
          <w:szCs w:val="24"/>
          <w:lang w:eastAsia="zh-CN"/>
        </w:rPr>
        <w:tab/>
      </w:r>
      <w:r>
        <w:rPr>
          <w:rFonts w:cs="Arial"/>
          <w:b/>
          <w:noProof/>
          <w:sz w:val="24"/>
          <w:szCs w:val="24"/>
          <w:lang w:eastAsia="zh-CN"/>
        </w:rPr>
        <w:tab/>
      </w:r>
      <w:r>
        <w:rPr>
          <w:rFonts w:cs="Arial"/>
          <w:b/>
          <w:noProof/>
          <w:sz w:val="24"/>
          <w:szCs w:val="24"/>
          <w:lang w:eastAsia="zh-CN"/>
        </w:rPr>
        <w:tab/>
      </w:r>
      <w:r>
        <w:rPr>
          <w:rFonts w:cs="Arial"/>
          <w:b/>
          <w:noProof/>
          <w:sz w:val="24"/>
          <w:szCs w:val="24"/>
          <w:lang w:eastAsia="zh-CN"/>
        </w:rPr>
        <w:tab/>
      </w:r>
      <w:r>
        <w:rPr>
          <w:rFonts w:cs="Arial" w:hint="eastAsia"/>
          <w:b/>
          <w:noProof/>
          <w:sz w:val="24"/>
          <w:szCs w:val="24"/>
          <w:lang w:eastAsia="zh-CN"/>
        </w:rPr>
        <w:tab/>
      </w:r>
      <w:r>
        <w:rPr>
          <w:rFonts w:cs="Arial"/>
          <w:b/>
          <w:noProof/>
          <w:sz w:val="24"/>
          <w:szCs w:val="24"/>
        </w:rPr>
        <w:tab/>
      </w:r>
      <w:r>
        <w:rPr>
          <w:rFonts w:cs="Arial"/>
          <w:b/>
          <w:noProof/>
          <w:sz w:val="24"/>
          <w:szCs w:val="24"/>
        </w:rPr>
        <w:tab/>
      </w:r>
      <w:r>
        <w:rPr>
          <w:rFonts w:cs="Arial"/>
          <w:b/>
          <w:noProof/>
          <w:sz w:val="24"/>
          <w:szCs w:val="24"/>
        </w:rPr>
        <w:tab/>
        <w:t xml:space="preserve">    </w:t>
      </w:r>
      <w:r>
        <w:rPr>
          <w:rFonts w:cs="Arial"/>
          <w:b/>
          <w:noProof/>
          <w:sz w:val="24"/>
          <w:szCs w:val="24"/>
        </w:rPr>
        <w:tab/>
        <w:t>(Revision of S2-2</w:t>
      </w:r>
      <w:r>
        <w:rPr>
          <w:rFonts w:cs="Arial" w:hint="eastAsia"/>
          <w:b/>
          <w:noProof/>
          <w:sz w:val="24"/>
          <w:szCs w:val="24"/>
          <w:lang w:eastAsia="zh-CN"/>
        </w:rPr>
        <w:t>2</w:t>
      </w:r>
      <w:r>
        <w:rPr>
          <w:rFonts w:cs="Arial"/>
          <w:b/>
          <w:noProof/>
          <w:sz w:val="24"/>
          <w:szCs w:val="24"/>
        </w:rPr>
        <w:t>0</w:t>
      </w:r>
      <w:r>
        <w:rPr>
          <w:rFonts w:cs="Arial" w:hint="eastAsia"/>
          <w:b/>
          <w:noProof/>
          <w:sz w:val="24"/>
          <w:szCs w:val="24"/>
          <w:lang w:eastAsia="zh-CN"/>
        </w:rPr>
        <w:t>xxxx</w:t>
      </w:r>
      <w:r>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9A2DF" w:rsidR="001E41F3" w:rsidRPr="00410371" w:rsidRDefault="000C23EC" w:rsidP="005848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6573">
              <w:rPr>
                <w:b/>
                <w:noProof/>
                <w:sz w:val="28"/>
              </w:rPr>
              <w:t>23.50</w:t>
            </w:r>
            <w:r w:rsidR="0058481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E0B2D" w:rsidR="001E41F3" w:rsidRPr="00C76C65" w:rsidRDefault="00356AB9" w:rsidP="00C76C65">
            <w:pPr>
              <w:pStyle w:val="CRCoverPage"/>
              <w:spacing w:after="0"/>
              <w:jc w:val="center"/>
              <w:rPr>
                <w:b/>
                <w:noProof/>
                <w:sz w:val="28"/>
                <w:lang w:eastAsia="zh-CN"/>
              </w:rPr>
            </w:pPr>
            <w:r>
              <w:rPr>
                <w:b/>
                <w:noProof/>
                <w:sz w:val="28"/>
                <w:lang w:eastAsia="zh-CN"/>
              </w:rPr>
              <w:t>3452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0C23E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FCEB7" w:rsidR="001E41F3" w:rsidRPr="00410371" w:rsidRDefault="000C23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481E">
              <w:rPr>
                <w:b/>
                <w:noProof/>
                <w:sz w:val="28"/>
              </w:rPr>
              <w:t>17</w:t>
            </w:r>
            <w:r w:rsidR="00296573">
              <w:rPr>
                <w:b/>
                <w:noProof/>
                <w:sz w:val="28"/>
              </w:rPr>
              <w:t>.</w:t>
            </w:r>
            <w:r w:rsidR="0058481E">
              <w:rPr>
                <w:b/>
                <w:noProof/>
                <w:sz w:val="28"/>
                <w:lang w:eastAsia="zh-CN"/>
              </w:rPr>
              <w:t>4</w:t>
            </w:r>
            <w:r w:rsidR="00296573">
              <w:rPr>
                <w:b/>
                <w:noProof/>
                <w:sz w:val="28"/>
              </w:rPr>
              <w:t>.</w:t>
            </w:r>
            <w:r w:rsidR="001A26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63ACB" w:rsidR="001E41F3" w:rsidRDefault="00A201E6" w:rsidP="00AA35DB">
            <w:pPr>
              <w:pStyle w:val="CRCoverPage"/>
              <w:spacing w:after="0"/>
              <w:ind w:left="100"/>
              <w:rPr>
                <w:noProof/>
              </w:rPr>
            </w:pPr>
            <w:r>
              <w:rPr>
                <w:lang w:eastAsia="zh-CN"/>
              </w:rPr>
              <w:t>NW-TT Identification and Clock Drift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35D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1C5DA" w:rsidR="001E41F3" w:rsidRDefault="00200439">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42D5C" w:rsidR="001E41F3" w:rsidRDefault="000C23EC" w:rsidP="00AA35DB">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A35DB">
              <w:rPr>
                <w:noProof/>
              </w:rPr>
              <w:t>202</w:t>
            </w:r>
            <w:r w:rsidR="00A201E6">
              <w:rPr>
                <w:noProof/>
                <w:lang w:eastAsia="zh-CN"/>
              </w:rPr>
              <w:t>2</w:t>
            </w:r>
            <w:r w:rsidR="00296573">
              <w:rPr>
                <w:noProof/>
              </w:rPr>
              <w:t>-</w:t>
            </w:r>
            <w:r w:rsidR="00AA35DB">
              <w:rPr>
                <w:rFonts w:hint="eastAsia"/>
                <w:noProof/>
                <w:lang w:eastAsia="zh-CN"/>
              </w:rPr>
              <w:t>0</w:t>
            </w:r>
            <w:r w:rsidR="00A201E6">
              <w:rPr>
                <w:noProof/>
              </w:rPr>
              <w:t>3</w:t>
            </w:r>
            <w:r w:rsidR="00296573">
              <w:rPr>
                <w:noProof/>
              </w:rPr>
              <w:t>-</w:t>
            </w:r>
            <w:r w:rsidR="00AA35DB">
              <w:rPr>
                <w:rFonts w:hint="eastAsia"/>
                <w:noProof/>
                <w:lang w:eastAsia="zh-CN"/>
              </w:rPr>
              <w:t>27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0C23E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0C23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01E6" w14:paraId="1256F52C" w14:textId="77777777" w:rsidTr="00547111">
        <w:tc>
          <w:tcPr>
            <w:tcW w:w="2694" w:type="dxa"/>
            <w:gridSpan w:val="2"/>
            <w:tcBorders>
              <w:top w:val="single" w:sz="4" w:space="0" w:color="auto"/>
              <w:left w:val="single" w:sz="4" w:space="0" w:color="auto"/>
            </w:tcBorders>
          </w:tcPr>
          <w:p w14:paraId="52C87DB0" w14:textId="77777777" w:rsidR="00A201E6" w:rsidRDefault="00A201E6" w:rsidP="00A20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5486F" w14:textId="77777777" w:rsidR="00A201E6" w:rsidRDefault="00A201E6" w:rsidP="00A201E6">
            <w:pPr>
              <w:pStyle w:val="CRCoverPage"/>
              <w:spacing w:after="0"/>
              <w:ind w:left="100"/>
              <w:rPr>
                <w:noProof/>
                <w:lang w:eastAsia="zh-CN"/>
              </w:rPr>
            </w:pPr>
            <w:r>
              <w:rPr>
                <w:rFonts w:hint="eastAsia"/>
                <w:noProof/>
                <w:lang w:eastAsia="zh-CN"/>
              </w:rPr>
              <w:t>I</w:t>
            </w:r>
            <w:r>
              <w:rPr>
                <w:noProof/>
                <w:lang w:eastAsia="zh-CN"/>
              </w:rPr>
              <w:t>f there are multiple NW-TTs configured in the UPF, each NW-TT is associated with a network instance, in such case the NW-TT can be identified by the network instance. If the SMF asks the UPF to provide the clock drift between a TSN time domain number and 5GS clock, the UPF does not know which NW-TT connects to the TSN time domain and UPF may ask all the NW-TTs one by one to check which NW-TT connects to the TSN time domain.If the the network instance is provided, the UPF can directly ask the NW-TT associatd with the network instance to provide the clock drift information.</w:t>
            </w:r>
          </w:p>
          <w:p w14:paraId="1778C151" w14:textId="77777777" w:rsidR="00A201E6" w:rsidRDefault="00A201E6" w:rsidP="00A201E6">
            <w:pPr>
              <w:pStyle w:val="CRCoverPage"/>
              <w:spacing w:after="0"/>
              <w:ind w:left="100"/>
              <w:rPr>
                <w:noProof/>
                <w:lang w:eastAsia="zh-CN"/>
              </w:rPr>
            </w:pPr>
          </w:p>
          <w:p w14:paraId="0E9CED03" w14:textId="77777777" w:rsidR="00A201E6" w:rsidRDefault="00A201E6" w:rsidP="00A201E6">
            <w:pPr>
              <w:pStyle w:val="CRCoverPage"/>
              <w:spacing w:after="0"/>
              <w:ind w:left="100"/>
              <w:rPr>
                <w:noProof/>
                <w:lang w:eastAsia="zh-CN"/>
              </w:rPr>
            </w:pPr>
            <w:r>
              <w:rPr>
                <w:noProof/>
                <w:lang w:eastAsia="zh-CN"/>
              </w:rPr>
              <w:t xml:space="preserve">If the SMF wants to get </w:t>
            </w:r>
            <w:r w:rsidRPr="003E2775">
              <w:rPr>
                <w:noProof/>
                <w:u w:val="single"/>
                <w:lang w:eastAsia="zh-CN"/>
              </w:rPr>
              <w:t>all clock drifts from a NW-TT associated network instance</w:t>
            </w:r>
            <w:r>
              <w:rPr>
                <w:noProof/>
                <w:lang w:eastAsia="zh-CN"/>
              </w:rPr>
              <w:t>, but the current results is that the SMF gets all the clock drifts from all the NW-TTs in the UPF.</w:t>
            </w:r>
          </w:p>
          <w:p w14:paraId="353D427D" w14:textId="77777777" w:rsidR="00A201E6" w:rsidRPr="003E2775" w:rsidRDefault="00A201E6" w:rsidP="00A201E6">
            <w:pPr>
              <w:pStyle w:val="CRCoverPage"/>
              <w:spacing w:after="0"/>
              <w:ind w:left="100"/>
              <w:rPr>
                <w:noProof/>
                <w:lang w:eastAsia="zh-CN"/>
              </w:rPr>
            </w:pPr>
          </w:p>
          <w:p w14:paraId="0A2C8A4F" w14:textId="77777777" w:rsidR="00A201E6" w:rsidRDefault="00A201E6" w:rsidP="00A201E6">
            <w:pPr>
              <w:pStyle w:val="CRCoverPage"/>
              <w:spacing w:after="0"/>
              <w:ind w:left="100"/>
              <w:rPr>
                <w:noProof/>
                <w:lang w:eastAsia="zh-CN"/>
              </w:rPr>
            </w:pPr>
            <w:r w:rsidRPr="003E2775">
              <w:rPr>
                <w:noProof/>
                <w:lang w:eastAsia="zh-CN"/>
              </w:rPr>
              <w:t>If the SMF does want to get all clock drifts from NW-TTs in the UPF, the SMF does not provide the network instance and TS</w:t>
            </w:r>
            <w:r w:rsidRPr="003E2775">
              <w:rPr>
                <w:rFonts w:hint="eastAsia"/>
                <w:noProof/>
                <w:lang w:eastAsia="zh-CN"/>
              </w:rPr>
              <w:t>N</w:t>
            </w:r>
            <w:r w:rsidRPr="003E2775">
              <w:rPr>
                <w:noProof/>
                <w:lang w:eastAsia="zh-CN"/>
              </w:rPr>
              <w:t xml:space="preserve"> time domain number in the provision request on the clock drift. </w:t>
            </w:r>
          </w:p>
          <w:p w14:paraId="708AA7DE" w14:textId="10DDAA7E" w:rsidR="00A201E6" w:rsidRPr="00FC3ACC" w:rsidRDefault="00A201E6" w:rsidP="00A201E6">
            <w:pPr>
              <w:pStyle w:val="CRCoverPage"/>
              <w:spacing w:after="0"/>
              <w:ind w:left="100"/>
              <w:rPr>
                <w:noProof/>
                <w:lang w:eastAsia="zh-CN"/>
              </w:rPr>
            </w:pPr>
          </w:p>
        </w:tc>
      </w:tr>
      <w:tr w:rsidR="00A201E6" w14:paraId="4CA74D09" w14:textId="77777777" w:rsidTr="00547111">
        <w:tc>
          <w:tcPr>
            <w:tcW w:w="2694" w:type="dxa"/>
            <w:gridSpan w:val="2"/>
            <w:tcBorders>
              <w:left w:val="single" w:sz="4" w:space="0" w:color="auto"/>
            </w:tcBorders>
          </w:tcPr>
          <w:p w14:paraId="2D0866D6" w14:textId="77777777" w:rsidR="00A201E6" w:rsidRDefault="00A201E6" w:rsidP="00A201E6">
            <w:pPr>
              <w:pStyle w:val="CRCoverPage"/>
              <w:spacing w:after="0"/>
              <w:rPr>
                <w:b/>
                <w:i/>
                <w:noProof/>
                <w:sz w:val="8"/>
                <w:szCs w:val="8"/>
              </w:rPr>
            </w:pPr>
          </w:p>
        </w:tc>
        <w:tc>
          <w:tcPr>
            <w:tcW w:w="6946" w:type="dxa"/>
            <w:gridSpan w:val="9"/>
            <w:tcBorders>
              <w:right w:val="single" w:sz="4" w:space="0" w:color="auto"/>
            </w:tcBorders>
          </w:tcPr>
          <w:p w14:paraId="365DEF04" w14:textId="77777777" w:rsidR="00A201E6" w:rsidRPr="001B622A" w:rsidRDefault="00A201E6" w:rsidP="00A201E6">
            <w:pPr>
              <w:pStyle w:val="CRCoverPage"/>
              <w:spacing w:after="0"/>
              <w:ind w:left="100"/>
              <w:rPr>
                <w:noProof/>
                <w:lang w:eastAsia="zh-CN"/>
              </w:rPr>
            </w:pPr>
          </w:p>
        </w:tc>
      </w:tr>
      <w:tr w:rsidR="00A201E6" w:rsidRPr="009011ED" w14:paraId="21016551" w14:textId="77777777" w:rsidTr="00547111">
        <w:tc>
          <w:tcPr>
            <w:tcW w:w="2694" w:type="dxa"/>
            <w:gridSpan w:val="2"/>
            <w:tcBorders>
              <w:left w:val="single" w:sz="4" w:space="0" w:color="auto"/>
            </w:tcBorders>
          </w:tcPr>
          <w:p w14:paraId="49433147" w14:textId="77777777" w:rsidR="00A201E6" w:rsidRDefault="00A201E6" w:rsidP="00A20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2F52E" w14:textId="77777777" w:rsidR="00A201E6" w:rsidRPr="00E64644" w:rsidRDefault="00A201E6" w:rsidP="00E64644">
            <w:pPr>
              <w:pStyle w:val="CRCoverPage"/>
              <w:spacing w:after="0"/>
              <w:ind w:left="100"/>
              <w:rPr>
                <w:noProof/>
                <w:lang w:eastAsia="zh-CN"/>
              </w:rPr>
            </w:pPr>
            <w:r w:rsidRPr="00E64644">
              <w:rPr>
                <w:noProof/>
                <w:lang w:eastAsia="zh-CN"/>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and network instance (if available ) as specified in TS 29.244 [69]. If there are multiple NW-TTs configured in the UPF as described in clause 4.4.8.3 of TS 23.501 [2], the SMF includes the network instance to request the associated NW-TT with the network instance in the UPF. The SMF may include network instance and omit the Time domain number in the request, in this case the UPF shall report the clock drift for all Time domains connected to the NW-TT associ</w:t>
            </w:r>
            <w:bookmarkStart w:id="1" w:name="_GoBack"/>
            <w:bookmarkEnd w:id="1"/>
            <w:r w:rsidRPr="00E64644">
              <w:rPr>
                <w:noProof/>
                <w:lang w:eastAsia="zh-CN"/>
              </w:rPr>
              <w:t xml:space="preserve">ated with the network instance; The SMF may omit the Time domain number and network instance in the request; in this case the UPF </w:t>
            </w:r>
            <w:r w:rsidRPr="00E64644">
              <w:rPr>
                <w:noProof/>
                <w:lang w:eastAsia="zh-CN"/>
              </w:rPr>
              <w:lastRenderedPageBreak/>
              <w:t xml:space="preserve">shall report the clock drift for all Time domains the UPF is connected to. </w:t>
            </w:r>
          </w:p>
          <w:p w14:paraId="31C656EC" w14:textId="116F24C9" w:rsidR="00A201E6" w:rsidRPr="00A201E6" w:rsidRDefault="00A201E6" w:rsidP="00A201E6">
            <w:pPr>
              <w:pStyle w:val="CRCoverPage"/>
              <w:spacing w:after="0"/>
              <w:ind w:left="100"/>
              <w:rPr>
                <w:rFonts w:eastAsia="等线"/>
                <w:lang w:eastAsia="zh-CN"/>
              </w:rPr>
            </w:pPr>
          </w:p>
        </w:tc>
      </w:tr>
      <w:tr w:rsidR="00A201E6" w14:paraId="1F886379" w14:textId="77777777" w:rsidTr="00547111">
        <w:tc>
          <w:tcPr>
            <w:tcW w:w="2694" w:type="dxa"/>
            <w:gridSpan w:val="2"/>
            <w:tcBorders>
              <w:left w:val="single" w:sz="4" w:space="0" w:color="auto"/>
            </w:tcBorders>
          </w:tcPr>
          <w:p w14:paraId="4D989623" w14:textId="77777777" w:rsidR="00A201E6" w:rsidRDefault="00A201E6" w:rsidP="00A201E6">
            <w:pPr>
              <w:pStyle w:val="CRCoverPage"/>
              <w:spacing w:after="0"/>
              <w:rPr>
                <w:b/>
                <w:i/>
                <w:noProof/>
                <w:sz w:val="8"/>
                <w:szCs w:val="8"/>
              </w:rPr>
            </w:pPr>
          </w:p>
        </w:tc>
        <w:tc>
          <w:tcPr>
            <w:tcW w:w="6946" w:type="dxa"/>
            <w:gridSpan w:val="9"/>
            <w:tcBorders>
              <w:right w:val="single" w:sz="4" w:space="0" w:color="auto"/>
            </w:tcBorders>
          </w:tcPr>
          <w:p w14:paraId="71C4A204" w14:textId="77777777" w:rsidR="00A201E6" w:rsidRPr="00EA7132" w:rsidRDefault="00A201E6" w:rsidP="00A201E6">
            <w:pPr>
              <w:pStyle w:val="CRCoverPage"/>
              <w:spacing w:after="0"/>
              <w:rPr>
                <w:noProof/>
                <w:sz w:val="8"/>
                <w:szCs w:val="8"/>
              </w:rPr>
            </w:pPr>
          </w:p>
        </w:tc>
      </w:tr>
      <w:tr w:rsidR="00A201E6" w14:paraId="678D7BF9" w14:textId="77777777" w:rsidTr="00547111">
        <w:tc>
          <w:tcPr>
            <w:tcW w:w="2694" w:type="dxa"/>
            <w:gridSpan w:val="2"/>
            <w:tcBorders>
              <w:left w:val="single" w:sz="4" w:space="0" w:color="auto"/>
              <w:bottom w:val="single" w:sz="4" w:space="0" w:color="auto"/>
            </w:tcBorders>
          </w:tcPr>
          <w:p w14:paraId="4E5CE1B6" w14:textId="77777777" w:rsidR="00A201E6" w:rsidRDefault="00A201E6" w:rsidP="00A20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BF956" w:rsidR="00A201E6" w:rsidRDefault="00A201E6" w:rsidP="00A201E6">
            <w:pPr>
              <w:pStyle w:val="CRCoverPage"/>
              <w:spacing w:after="0"/>
              <w:ind w:left="100"/>
              <w:rPr>
                <w:noProof/>
                <w:lang w:eastAsia="zh-CN"/>
              </w:rPr>
            </w:pPr>
            <w:r>
              <w:rPr>
                <w:rFonts w:hint="eastAsia"/>
                <w:noProof/>
                <w:lang w:eastAsia="zh-CN"/>
              </w:rPr>
              <w:t>T</w:t>
            </w:r>
            <w:r>
              <w:rPr>
                <w:noProof/>
                <w:lang w:eastAsia="zh-CN"/>
              </w:rPr>
              <w:t>he NW-TT in the UPF cannot be identified.</w:t>
            </w:r>
          </w:p>
        </w:tc>
      </w:tr>
      <w:tr w:rsidR="00A201E6" w14:paraId="034AF533" w14:textId="77777777" w:rsidTr="00547111">
        <w:tc>
          <w:tcPr>
            <w:tcW w:w="2694" w:type="dxa"/>
            <w:gridSpan w:val="2"/>
          </w:tcPr>
          <w:p w14:paraId="39D9EB5B" w14:textId="77777777" w:rsidR="00A201E6" w:rsidRDefault="00A201E6" w:rsidP="00A201E6">
            <w:pPr>
              <w:pStyle w:val="CRCoverPage"/>
              <w:spacing w:after="0"/>
              <w:rPr>
                <w:b/>
                <w:i/>
                <w:noProof/>
                <w:sz w:val="8"/>
                <w:szCs w:val="8"/>
              </w:rPr>
            </w:pPr>
          </w:p>
        </w:tc>
        <w:tc>
          <w:tcPr>
            <w:tcW w:w="6946" w:type="dxa"/>
            <w:gridSpan w:val="9"/>
          </w:tcPr>
          <w:p w14:paraId="7826CB1C" w14:textId="673B2AD9" w:rsidR="00A201E6" w:rsidRPr="00EA7132" w:rsidRDefault="00A201E6" w:rsidP="00A201E6">
            <w:pPr>
              <w:pStyle w:val="CRCoverPage"/>
              <w:spacing w:after="0"/>
              <w:rPr>
                <w:noProof/>
                <w:sz w:val="8"/>
                <w:szCs w:val="8"/>
              </w:rPr>
            </w:pPr>
          </w:p>
        </w:tc>
      </w:tr>
      <w:tr w:rsidR="00A201E6" w14:paraId="6A17D7AC" w14:textId="77777777" w:rsidTr="00547111">
        <w:tc>
          <w:tcPr>
            <w:tcW w:w="2694" w:type="dxa"/>
            <w:gridSpan w:val="2"/>
            <w:tcBorders>
              <w:top w:val="single" w:sz="4" w:space="0" w:color="auto"/>
              <w:left w:val="single" w:sz="4" w:space="0" w:color="auto"/>
            </w:tcBorders>
          </w:tcPr>
          <w:p w14:paraId="6DAD5B19" w14:textId="77777777" w:rsidR="00A201E6" w:rsidRDefault="00A201E6" w:rsidP="00A20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D9CAB" w:rsidR="00A201E6" w:rsidRDefault="00A201E6" w:rsidP="00A201E6">
            <w:pPr>
              <w:pStyle w:val="CRCoverPage"/>
              <w:spacing w:after="0"/>
              <w:ind w:left="100"/>
              <w:rPr>
                <w:noProof/>
                <w:lang w:eastAsia="zh-CN"/>
              </w:rPr>
            </w:pPr>
            <w:r>
              <w:rPr>
                <w:noProof/>
                <w:lang w:eastAsia="zh-CN"/>
              </w:rPr>
              <w:t>4.4.3.1</w:t>
            </w:r>
          </w:p>
        </w:tc>
      </w:tr>
      <w:tr w:rsidR="00A201E6" w14:paraId="56E1E6C3" w14:textId="77777777" w:rsidTr="00547111">
        <w:tc>
          <w:tcPr>
            <w:tcW w:w="2694" w:type="dxa"/>
            <w:gridSpan w:val="2"/>
            <w:tcBorders>
              <w:left w:val="single" w:sz="4" w:space="0" w:color="auto"/>
            </w:tcBorders>
          </w:tcPr>
          <w:p w14:paraId="2FB9DE77" w14:textId="77777777" w:rsidR="00A201E6" w:rsidRDefault="00A201E6" w:rsidP="00A201E6">
            <w:pPr>
              <w:pStyle w:val="CRCoverPage"/>
              <w:spacing w:after="0"/>
              <w:rPr>
                <w:b/>
                <w:i/>
                <w:noProof/>
                <w:sz w:val="8"/>
                <w:szCs w:val="8"/>
              </w:rPr>
            </w:pPr>
          </w:p>
        </w:tc>
        <w:tc>
          <w:tcPr>
            <w:tcW w:w="6946" w:type="dxa"/>
            <w:gridSpan w:val="9"/>
            <w:tcBorders>
              <w:right w:val="single" w:sz="4" w:space="0" w:color="auto"/>
            </w:tcBorders>
          </w:tcPr>
          <w:p w14:paraId="0898542D" w14:textId="77777777" w:rsidR="00A201E6" w:rsidRDefault="00A201E6" w:rsidP="00A201E6">
            <w:pPr>
              <w:pStyle w:val="CRCoverPage"/>
              <w:spacing w:after="0"/>
              <w:rPr>
                <w:noProof/>
                <w:sz w:val="8"/>
                <w:szCs w:val="8"/>
              </w:rPr>
            </w:pPr>
          </w:p>
        </w:tc>
      </w:tr>
      <w:tr w:rsidR="00A201E6" w14:paraId="76F95A8B" w14:textId="77777777" w:rsidTr="00547111">
        <w:tc>
          <w:tcPr>
            <w:tcW w:w="2694" w:type="dxa"/>
            <w:gridSpan w:val="2"/>
            <w:tcBorders>
              <w:left w:val="single" w:sz="4" w:space="0" w:color="auto"/>
            </w:tcBorders>
          </w:tcPr>
          <w:p w14:paraId="335EAB52" w14:textId="77777777" w:rsidR="00A201E6" w:rsidRDefault="00A201E6" w:rsidP="00A20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01E6" w:rsidRDefault="00A201E6" w:rsidP="00A20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01E6" w:rsidRDefault="00A201E6" w:rsidP="00A201E6">
            <w:pPr>
              <w:pStyle w:val="CRCoverPage"/>
              <w:spacing w:after="0"/>
              <w:jc w:val="center"/>
              <w:rPr>
                <w:b/>
                <w:caps/>
                <w:noProof/>
              </w:rPr>
            </w:pPr>
            <w:r>
              <w:rPr>
                <w:b/>
                <w:caps/>
                <w:noProof/>
              </w:rPr>
              <w:t>N</w:t>
            </w:r>
          </w:p>
        </w:tc>
        <w:tc>
          <w:tcPr>
            <w:tcW w:w="2977" w:type="dxa"/>
            <w:gridSpan w:val="4"/>
          </w:tcPr>
          <w:p w14:paraId="304CCBCB" w14:textId="77777777" w:rsidR="00A201E6" w:rsidRDefault="00A201E6" w:rsidP="00A20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01E6" w:rsidRDefault="00A201E6" w:rsidP="00A201E6">
            <w:pPr>
              <w:pStyle w:val="CRCoverPage"/>
              <w:spacing w:after="0"/>
              <w:ind w:left="99"/>
              <w:rPr>
                <w:noProof/>
              </w:rPr>
            </w:pPr>
          </w:p>
        </w:tc>
      </w:tr>
      <w:tr w:rsidR="00A201E6" w14:paraId="34ACE2EB" w14:textId="77777777" w:rsidTr="00547111">
        <w:tc>
          <w:tcPr>
            <w:tcW w:w="2694" w:type="dxa"/>
            <w:gridSpan w:val="2"/>
            <w:tcBorders>
              <w:left w:val="single" w:sz="4" w:space="0" w:color="auto"/>
            </w:tcBorders>
          </w:tcPr>
          <w:p w14:paraId="571382F3" w14:textId="77777777" w:rsidR="00A201E6" w:rsidRDefault="00A201E6" w:rsidP="00A20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01E6" w:rsidRDefault="00A201E6" w:rsidP="00A20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A201E6" w:rsidRDefault="00A201E6" w:rsidP="00A201E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201E6" w:rsidRDefault="00A201E6" w:rsidP="00A201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01E6" w:rsidRDefault="00A201E6" w:rsidP="00A201E6">
            <w:pPr>
              <w:pStyle w:val="CRCoverPage"/>
              <w:spacing w:after="0"/>
              <w:ind w:left="99"/>
              <w:rPr>
                <w:noProof/>
              </w:rPr>
            </w:pPr>
            <w:r>
              <w:rPr>
                <w:noProof/>
              </w:rPr>
              <w:t xml:space="preserve">TS/TR ... CR ... </w:t>
            </w:r>
          </w:p>
        </w:tc>
      </w:tr>
      <w:tr w:rsidR="00A201E6" w14:paraId="446DDBAC" w14:textId="77777777" w:rsidTr="00547111">
        <w:tc>
          <w:tcPr>
            <w:tcW w:w="2694" w:type="dxa"/>
            <w:gridSpan w:val="2"/>
            <w:tcBorders>
              <w:left w:val="single" w:sz="4" w:space="0" w:color="auto"/>
            </w:tcBorders>
          </w:tcPr>
          <w:p w14:paraId="678A1AA6" w14:textId="77777777" w:rsidR="00A201E6" w:rsidRDefault="00A201E6" w:rsidP="00A20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01E6" w:rsidRDefault="00A201E6" w:rsidP="00A20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A201E6" w:rsidRDefault="00A201E6" w:rsidP="00A201E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201E6" w:rsidRDefault="00A201E6" w:rsidP="00A201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01E6" w:rsidRDefault="00A201E6" w:rsidP="00A201E6">
            <w:pPr>
              <w:pStyle w:val="CRCoverPage"/>
              <w:spacing w:after="0"/>
              <w:ind w:left="99"/>
              <w:rPr>
                <w:noProof/>
              </w:rPr>
            </w:pPr>
            <w:r>
              <w:rPr>
                <w:noProof/>
              </w:rPr>
              <w:t xml:space="preserve">TS/TR ... CR ... </w:t>
            </w:r>
          </w:p>
        </w:tc>
      </w:tr>
      <w:tr w:rsidR="00A201E6" w14:paraId="55C714D2" w14:textId="77777777" w:rsidTr="00547111">
        <w:tc>
          <w:tcPr>
            <w:tcW w:w="2694" w:type="dxa"/>
            <w:gridSpan w:val="2"/>
            <w:tcBorders>
              <w:left w:val="single" w:sz="4" w:space="0" w:color="auto"/>
            </w:tcBorders>
          </w:tcPr>
          <w:p w14:paraId="45913E62" w14:textId="77777777" w:rsidR="00A201E6" w:rsidRDefault="00A201E6" w:rsidP="00A20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01E6" w:rsidRDefault="00A201E6" w:rsidP="00A20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A201E6" w:rsidRDefault="00A201E6" w:rsidP="00A201E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201E6" w:rsidRDefault="00A201E6" w:rsidP="00A201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01E6" w:rsidRDefault="00A201E6" w:rsidP="00A201E6">
            <w:pPr>
              <w:pStyle w:val="CRCoverPage"/>
              <w:spacing w:after="0"/>
              <w:ind w:left="99"/>
              <w:rPr>
                <w:noProof/>
              </w:rPr>
            </w:pPr>
            <w:r>
              <w:rPr>
                <w:noProof/>
              </w:rPr>
              <w:t xml:space="preserve">TS/TR ... CR ... </w:t>
            </w:r>
          </w:p>
        </w:tc>
      </w:tr>
      <w:tr w:rsidR="00A201E6" w14:paraId="60DF82CC" w14:textId="77777777" w:rsidTr="008863B9">
        <w:tc>
          <w:tcPr>
            <w:tcW w:w="2694" w:type="dxa"/>
            <w:gridSpan w:val="2"/>
            <w:tcBorders>
              <w:left w:val="single" w:sz="4" w:space="0" w:color="auto"/>
            </w:tcBorders>
          </w:tcPr>
          <w:p w14:paraId="517696CD" w14:textId="77777777" w:rsidR="00A201E6" w:rsidRDefault="00A201E6" w:rsidP="00A201E6">
            <w:pPr>
              <w:pStyle w:val="CRCoverPage"/>
              <w:spacing w:after="0"/>
              <w:rPr>
                <w:b/>
                <w:i/>
                <w:noProof/>
              </w:rPr>
            </w:pPr>
          </w:p>
        </w:tc>
        <w:tc>
          <w:tcPr>
            <w:tcW w:w="6946" w:type="dxa"/>
            <w:gridSpan w:val="9"/>
            <w:tcBorders>
              <w:right w:val="single" w:sz="4" w:space="0" w:color="auto"/>
            </w:tcBorders>
          </w:tcPr>
          <w:p w14:paraId="4D84207F" w14:textId="77777777" w:rsidR="00A201E6" w:rsidRDefault="00A201E6" w:rsidP="00A201E6">
            <w:pPr>
              <w:pStyle w:val="CRCoverPage"/>
              <w:spacing w:after="0"/>
              <w:rPr>
                <w:noProof/>
              </w:rPr>
            </w:pPr>
          </w:p>
        </w:tc>
      </w:tr>
      <w:tr w:rsidR="00A201E6" w14:paraId="556B87B6" w14:textId="77777777" w:rsidTr="008863B9">
        <w:tc>
          <w:tcPr>
            <w:tcW w:w="2694" w:type="dxa"/>
            <w:gridSpan w:val="2"/>
            <w:tcBorders>
              <w:left w:val="single" w:sz="4" w:space="0" w:color="auto"/>
              <w:bottom w:val="single" w:sz="4" w:space="0" w:color="auto"/>
            </w:tcBorders>
          </w:tcPr>
          <w:p w14:paraId="79A9C411" w14:textId="77777777" w:rsidR="00A201E6" w:rsidRPr="00AC4404" w:rsidRDefault="00A201E6" w:rsidP="00A201E6">
            <w:pPr>
              <w:pStyle w:val="CRCoverPage"/>
              <w:tabs>
                <w:tab w:val="right" w:pos="2184"/>
              </w:tabs>
              <w:spacing w:after="0"/>
              <w:rPr>
                <w:b/>
                <w:i/>
                <w:noProof/>
              </w:rPr>
            </w:pPr>
            <w:r w:rsidRPr="00AC44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5B1092" w:rsidR="00A201E6" w:rsidRPr="00AC4404" w:rsidRDefault="00A201E6" w:rsidP="00A201E6">
            <w:pPr>
              <w:pStyle w:val="CRCoverPage"/>
              <w:spacing w:after="0"/>
              <w:ind w:left="100"/>
              <w:rPr>
                <w:noProof/>
                <w:lang w:eastAsia="zh-CN"/>
              </w:rPr>
            </w:pPr>
          </w:p>
        </w:tc>
      </w:tr>
      <w:tr w:rsidR="00A201E6" w:rsidRPr="008863B9" w14:paraId="45BFE792" w14:textId="77777777" w:rsidTr="008863B9">
        <w:tc>
          <w:tcPr>
            <w:tcW w:w="2694" w:type="dxa"/>
            <w:gridSpan w:val="2"/>
            <w:tcBorders>
              <w:top w:val="single" w:sz="4" w:space="0" w:color="auto"/>
              <w:bottom w:val="single" w:sz="4" w:space="0" w:color="auto"/>
            </w:tcBorders>
          </w:tcPr>
          <w:p w14:paraId="194242DD" w14:textId="77777777" w:rsidR="00A201E6" w:rsidRPr="008863B9" w:rsidRDefault="00A201E6" w:rsidP="00A201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01E6" w:rsidRPr="008863B9" w:rsidRDefault="00A201E6" w:rsidP="00A201E6">
            <w:pPr>
              <w:pStyle w:val="CRCoverPage"/>
              <w:spacing w:after="0"/>
              <w:ind w:left="100"/>
              <w:rPr>
                <w:noProof/>
                <w:sz w:val="8"/>
                <w:szCs w:val="8"/>
              </w:rPr>
            </w:pPr>
          </w:p>
        </w:tc>
      </w:tr>
      <w:tr w:rsidR="00A201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01E6" w:rsidRDefault="00A201E6" w:rsidP="00A201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01E6" w:rsidRDefault="00A201E6" w:rsidP="00A201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5230E1C9" w14:textId="77777777" w:rsidR="0058481E" w:rsidRPr="0058481E" w:rsidRDefault="0058481E" w:rsidP="0058481E">
      <w:pPr>
        <w:keepNext/>
        <w:keepLines/>
        <w:spacing w:before="120"/>
        <w:ind w:left="1418" w:hanging="1418"/>
        <w:outlineLvl w:val="3"/>
        <w:rPr>
          <w:rFonts w:ascii="Arial" w:eastAsia="宋体" w:hAnsi="Arial"/>
          <w:sz w:val="24"/>
        </w:rPr>
      </w:pPr>
      <w:bookmarkStart w:id="2" w:name="_Toc20204011"/>
      <w:bookmarkStart w:id="3" w:name="_Toc27894697"/>
      <w:bookmarkStart w:id="4" w:name="_Toc36191764"/>
      <w:bookmarkStart w:id="5" w:name="_Toc45192850"/>
      <w:bookmarkStart w:id="6" w:name="_Toc47592482"/>
      <w:bookmarkStart w:id="7" w:name="_Toc51834563"/>
      <w:bookmarkStart w:id="8" w:name="_Toc98865340"/>
      <w:bookmarkStart w:id="9" w:name="_Toc91153584"/>
      <w:r w:rsidRPr="0058481E">
        <w:rPr>
          <w:rFonts w:ascii="Arial" w:eastAsia="宋体" w:hAnsi="Arial"/>
          <w:sz w:val="24"/>
        </w:rPr>
        <w:t>4.4.3.1</w:t>
      </w:r>
      <w:r w:rsidRPr="0058481E">
        <w:rPr>
          <w:rFonts w:ascii="Arial" w:eastAsia="宋体" w:hAnsi="Arial"/>
          <w:sz w:val="24"/>
        </w:rPr>
        <w:tab/>
        <w:t>N4 Association Setup Procedure</w:t>
      </w:r>
      <w:bookmarkEnd w:id="2"/>
      <w:bookmarkEnd w:id="3"/>
      <w:bookmarkEnd w:id="4"/>
      <w:bookmarkEnd w:id="5"/>
      <w:bookmarkEnd w:id="6"/>
      <w:bookmarkEnd w:id="7"/>
      <w:bookmarkEnd w:id="8"/>
      <w:bookmarkEnd w:id="9"/>
    </w:p>
    <w:p w14:paraId="3852B1D0" w14:textId="77777777" w:rsidR="0058481E" w:rsidRPr="0058481E" w:rsidRDefault="0058481E" w:rsidP="0058481E">
      <w:pPr>
        <w:overflowPunct w:val="0"/>
        <w:autoSpaceDE w:val="0"/>
        <w:autoSpaceDN w:val="0"/>
        <w:adjustRightInd w:val="0"/>
        <w:textAlignment w:val="baseline"/>
        <w:rPr>
          <w:rFonts w:eastAsia="宋体"/>
        </w:rPr>
      </w:pPr>
      <w:r w:rsidRPr="0058481E">
        <w:rPr>
          <w:rFonts w:eastAsia="宋体"/>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577C5194" w14:textId="77777777" w:rsidR="0058481E" w:rsidRPr="0058481E" w:rsidRDefault="0058481E" w:rsidP="0058481E">
      <w:pPr>
        <w:overflowPunct w:val="0"/>
        <w:autoSpaceDE w:val="0"/>
        <w:autoSpaceDN w:val="0"/>
        <w:adjustRightInd w:val="0"/>
        <w:textAlignment w:val="baseline"/>
        <w:rPr>
          <w:rFonts w:eastAsia="宋体"/>
        </w:rPr>
      </w:pPr>
      <w:r w:rsidRPr="0058481E">
        <w:rPr>
          <w:rFonts w:eastAsia="宋体"/>
        </w:rPr>
        <w:t>The setup of an N4 association is initiated by the SMF. SMF and UPF may additionally support an N4 association initiated by UPF.</w:t>
      </w:r>
    </w:p>
    <w:p w14:paraId="57526C83" w14:textId="77777777" w:rsidR="0058481E" w:rsidRPr="0058481E" w:rsidRDefault="0058481E" w:rsidP="0058481E">
      <w:pPr>
        <w:overflowPunct w:val="0"/>
        <w:autoSpaceDE w:val="0"/>
        <w:autoSpaceDN w:val="0"/>
        <w:adjustRightInd w:val="0"/>
        <w:textAlignment w:val="baseline"/>
        <w:rPr>
          <w:rFonts w:eastAsia="宋体"/>
        </w:rPr>
      </w:pPr>
      <w:r w:rsidRPr="0058481E">
        <w:rPr>
          <w:rFonts w:eastAsia="宋体"/>
        </w:rPr>
        <w:t>The SMF should only establish an N4 association with a UPF that supports F-TEID allocation at the UPF.</w:t>
      </w:r>
    </w:p>
    <w:p w14:paraId="1019BDF3" w14:textId="77777777" w:rsidR="0058481E" w:rsidRPr="0058481E" w:rsidRDefault="0058481E" w:rsidP="0058481E">
      <w:pPr>
        <w:overflowPunct w:val="0"/>
        <w:autoSpaceDE w:val="0"/>
        <w:autoSpaceDN w:val="0"/>
        <w:adjustRightInd w:val="0"/>
        <w:textAlignment w:val="baseline"/>
        <w:rPr>
          <w:rFonts w:eastAsia="宋体"/>
        </w:rPr>
      </w:pPr>
      <w:r w:rsidRPr="0058481E">
        <w:rPr>
          <w:rFonts w:eastAsia="宋体"/>
        </w:rPr>
        <w:t>The SMF initiates the N4 Association Setup procedure to request to setup an N4 association towards a UPF prior to establishing a first N4 session on this UPF.</w:t>
      </w:r>
    </w:p>
    <w:p w14:paraId="4698DD62" w14:textId="77777777" w:rsidR="0058481E" w:rsidRPr="0058481E" w:rsidRDefault="0058481E" w:rsidP="0058481E">
      <w:pPr>
        <w:overflowPunct w:val="0"/>
        <w:autoSpaceDE w:val="0"/>
        <w:autoSpaceDN w:val="0"/>
        <w:adjustRightInd w:val="0"/>
        <w:textAlignment w:val="baseline"/>
        <w:rPr>
          <w:rFonts w:eastAsia="宋体"/>
        </w:rPr>
      </w:pPr>
      <w:r w:rsidRPr="0058481E">
        <w:rPr>
          <w:rFonts w:eastAsia="宋体"/>
        </w:rPr>
        <w:t>When receiving an N4 Association Setup Request, the UPF shall send an N4 Association Setup Response.</w:t>
      </w:r>
    </w:p>
    <w:p w14:paraId="3AE4E946" w14:textId="662AA1C4" w:rsidR="00947298" w:rsidRPr="00140E21" w:rsidRDefault="0058481E" w:rsidP="00947298">
      <w:pPr>
        <w:overflowPunct w:val="0"/>
        <w:autoSpaceDE w:val="0"/>
        <w:autoSpaceDN w:val="0"/>
        <w:adjustRightInd w:val="0"/>
        <w:textAlignment w:val="baseline"/>
        <w:rPr>
          <w:rFonts w:eastAsia="宋体"/>
        </w:rPr>
      </w:pPr>
      <w:r w:rsidRPr="0058481E">
        <w:rPr>
          <w:rFonts w:eastAsia="宋体"/>
        </w:rPr>
        <w:t xml:space="preserve">N4 Association Setup procedure can be used to request the UPF to measure and report the clock drift between the external time and 5GS time for one or more external time domains by provisioning External Clock Drift Report and providing the corresponding Time Domain number(s) </w:t>
      </w:r>
      <w:ins w:id="10" w:author="CATT- Chunshan Xiong" w:date="2022-03-28T18:06:00Z">
        <w:r w:rsidR="00415F33">
          <w:rPr>
            <w:rFonts w:eastAsia="宋体"/>
          </w:rPr>
          <w:t xml:space="preserve">and network instance (if available ) </w:t>
        </w:r>
      </w:ins>
      <w:r w:rsidRPr="0058481E">
        <w:rPr>
          <w:rFonts w:eastAsia="宋体"/>
        </w:rPr>
        <w:t xml:space="preserve">as specified in TS 29.244 [69]. </w:t>
      </w:r>
      <w:ins w:id="11" w:author="CATT- Chunshan Xiong" w:date="2022-03-28T18:10:00Z">
        <w:r w:rsidR="003138C9">
          <w:rPr>
            <w:rFonts w:eastAsia="宋体"/>
          </w:rPr>
          <w:t xml:space="preserve">If there are multiple NW-TTs configured in the UPF as described in clause 4.4.8.3 of TS 23.501 [2], the SMF includes the network instance to request the associated NW-TT with the network instance in the UPF. </w:t>
        </w:r>
        <w:r w:rsidR="003138C9" w:rsidRPr="0058481E">
          <w:rPr>
            <w:rFonts w:eastAsia="宋体"/>
          </w:rPr>
          <w:t>The SMF may</w:t>
        </w:r>
        <w:r w:rsidR="003138C9">
          <w:rPr>
            <w:rFonts w:eastAsia="宋体"/>
          </w:rPr>
          <w:t xml:space="preserve"> include network instance and omit the Time domain number</w:t>
        </w:r>
        <w:r w:rsidR="003138C9" w:rsidRPr="0058481E">
          <w:rPr>
            <w:rFonts w:eastAsia="宋体"/>
          </w:rPr>
          <w:t xml:space="preserve"> in the request</w:t>
        </w:r>
        <w:r w:rsidR="003138C9">
          <w:rPr>
            <w:rFonts w:eastAsia="宋体"/>
          </w:rPr>
          <w:t>,</w:t>
        </w:r>
        <w:r w:rsidR="003138C9" w:rsidRPr="00415F33">
          <w:rPr>
            <w:rFonts w:eastAsia="宋体"/>
          </w:rPr>
          <w:t xml:space="preserve"> </w:t>
        </w:r>
        <w:r w:rsidR="003138C9" w:rsidRPr="0058481E">
          <w:rPr>
            <w:rFonts w:eastAsia="宋体"/>
          </w:rPr>
          <w:t xml:space="preserve">in this case the UPF shall report the clock drift for all Time domains </w:t>
        </w:r>
        <w:r w:rsidR="003138C9">
          <w:rPr>
            <w:rFonts w:eastAsia="宋体"/>
          </w:rPr>
          <w:t>connected to</w:t>
        </w:r>
        <w:r w:rsidR="003138C9" w:rsidRPr="00415F33">
          <w:rPr>
            <w:rFonts w:eastAsia="宋体"/>
          </w:rPr>
          <w:t xml:space="preserve"> </w:t>
        </w:r>
        <w:r w:rsidR="003138C9" w:rsidRPr="0058481E">
          <w:rPr>
            <w:rFonts w:eastAsia="宋体"/>
          </w:rPr>
          <w:t xml:space="preserve">the </w:t>
        </w:r>
        <w:r w:rsidR="003138C9">
          <w:rPr>
            <w:rFonts w:eastAsia="宋体"/>
          </w:rPr>
          <w:t>NW-TT associated with the network instance</w:t>
        </w:r>
        <w:r w:rsidR="003138C9" w:rsidRPr="0058481E">
          <w:rPr>
            <w:rFonts w:eastAsia="宋体"/>
          </w:rPr>
          <w:t>;</w:t>
        </w:r>
        <w:r w:rsidR="003138C9">
          <w:rPr>
            <w:rFonts w:eastAsia="宋体"/>
          </w:rPr>
          <w:t xml:space="preserve"> </w:t>
        </w:r>
      </w:ins>
      <w:r w:rsidRPr="0058481E">
        <w:rPr>
          <w:rFonts w:eastAsia="宋体"/>
        </w:rPr>
        <w:t>The SMF may omit the Time domain number</w:t>
      </w:r>
      <w:ins w:id="12" w:author="CATT- Chunshan Xiong" w:date="2022-03-28T17:57:00Z">
        <w:r w:rsidR="00415F33">
          <w:rPr>
            <w:rFonts w:eastAsia="宋体"/>
          </w:rPr>
          <w:t xml:space="preserve"> and network instance</w:t>
        </w:r>
      </w:ins>
      <w:r w:rsidRPr="0058481E">
        <w:rPr>
          <w:rFonts w:eastAsia="宋体"/>
        </w:rPr>
        <w:t xml:space="preserve"> in the request; in this case the UPF shall report the clock drift for all Time domains the UPF is connected to.</w:t>
      </w:r>
      <w:ins w:id="13" w:author="CATT- Chunshan Xiong" w:date="2022-03-28T17:41:00Z">
        <w:r w:rsidR="006743CA">
          <w:rPr>
            <w:rFonts w:eastAsia="宋体"/>
          </w:rPr>
          <w:t xml:space="preserve"> </w:t>
        </w:r>
      </w:ins>
    </w:p>
    <w:p w14:paraId="776A0F96" w14:textId="77777777" w:rsidR="00947298" w:rsidRPr="00947298" w:rsidRDefault="00947298" w:rsidP="0058481E">
      <w:pPr>
        <w:overflowPunct w:val="0"/>
        <w:autoSpaceDE w:val="0"/>
        <w:autoSpaceDN w:val="0"/>
        <w:adjustRightInd w:val="0"/>
        <w:textAlignment w:val="baseline"/>
        <w:rPr>
          <w:rFonts w:eastAsia="宋体"/>
        </w:rPr>
      </w:pPr>
    </w:p>
    <w:p w14:paraId="34950264" w14:textId="77777777" w:rsidR="0058481E" w:rsidRPr="0058481E" w:rsidRDefault="0058481E" w:rsidP="0058481E">
      <w:pPr>
        <w:keepNext/>
        <w:keepLines/>
        <w:spacing w:before="60"/>
        <w:jc w:val="center"/>
        <w:rPr>
          <w:rFonts w:ascii="Arial" w:eastAsia="等线" w:hAnsi="Arial"/>
          <w:b/>
        </w:rPr>
      </w:pPr>
      <w:r w:rsidRPr="0058481E">
        <w:rPr>
          <w:rFonts w:ascii="Arial" w:eastAsia="等线" w:hAnsi="Arial"/>
          <w:b/>
        </w:rPr>
        <w:object w:dxaOrig="5611" w:dyaOrig="2280" w14:anchorId="7053C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3pt;height:113.55pt" o:ole="">
            <v:imagedata r:id="rId12" o:title=""/>
          </v:shape>
          <o:OLEObject Type="Embed" ProgID="Word.Picture.8" ShapeID="_x0000_i1025" DrawAspect="Content" ObjectID="_1710100938" r:id="rId13"/>
        </w:object>
      </w:r>
    </w:p>
    <w:p w14:paraId="538982AE" w14:textId="77777777" w:rsidR="0058481E" w:rsidRPr="0058481E" w:rsidRDefault="0058481E" w:rsidP="0058481E">
      <w:pPr>
        <w:keepLines/>
        <w:spacing w:after="240"/>
        <w:jc w:val="center"/>
        <w:rPr>
          <w:rFonts w:ascii="Arial" w:eastAsia="宋体" w:hAnsi="Arial"/>
          <w:b/>
          <w:lang w:eastAsia="zh-CN"/>
        </w:rPr>
      </w:pPr>
      <w:r w:rsidRPr="0058481E">
        <w:rPr>
          <w:rFonts w:ascii="Arial" w:eastAsia="宋体" w:hAnsi="Arial"/>
          <w:b/>
          <w:lang w:eastAsia="zh-CN"/>
        </w:rPr>
        <w:t>Figure 4.4.3.1-1: N4 association setup procedure initiated by SMF</w:t>
      </w:r>
    </w:p>
    <w:p w14:paraId="5D672A92" w14:textId="77777777" w:rsidR="0058481E" w:rsidRPr="0058481E" w:rsidRDefault="0058481E" w:rsidP="0058481E">
      <w:pPr>
        <w:overflowPunct w:val="0"/>
        <w:autoSpaceDE w:val="0"/>
        <w:autoSpaceDN w:val="0"/>
        <w:adjustRightInd w:val="0"/>
        <w:textAlignment w:val="baseline"/>
        <w:rPr>
          <w:rFonts w:eastAsia="宋体"/>
        </w:rPr>
      </w:pPr>
      <w:bookmarkStart w:id="14" w:name="_Toc20204012"/>
      <w:bookmarkStart w:id="15" w:name="_Toc27894698"/>
      <w:r w:rsidRPr="0058481E">
        <w:rPr>
          <w:rFonts w:eastAsia="宋体"/>
        </w:rPr>
        <w:t>The UPF may initiate the N4 Association Setup procedure to request to setup an N4 association towards a SMF prior to establishing a first N4 session on this UPF.</w:t>
      </w:r>
    </w:p>
    <w:p w14:paraId="59D90951" w14:textId="77777777" w:rsidR="0058481E" w:rsidRPr="0058481E" w:rsidRDefault="0058481E" w:rsidP="0058481E">
      <w:pPr>
        <w:overflowPunct w:val="0"/>
        <w:autoSpaceDE w:val="0"/>
        <w:autoSpaceDN w:val="0"/>
        <w:adjustRightInd w:val="0"/>
        <w:textAlignment w:val="baseline"/>
        <w:rPr>
          <w:rFonts w:eastAsia="宋体"/>
        </w:rPr>
      </w:pPr>
      <w:r w:rsidRPr="0058481E">
        <w:rPr>
          <w:rFonts w:eastAsia="宋体"/>
        </w:rPr>
        <w:t>When receiving an N4 Association Setup Request, the SMF shall send an N4 Association Setup Response.</w:t>
      </w:r>
    </w:p>
    <w:bookmarkStart w:id="16" w:name="_MON_1646564138"/>
    <w:bookmarkEnd w:id="16"/>
    <w:p w14:paraId="76473FF0" w14:textId="77777777" w:rsidR="0058481E" w:rsidRPr="0058481E" w:rsidRDefault="0058481E" w:rsidP="0058481E">
      <w:pPr>
        <w:keepNext/>
        <w:keepLines/>
        <w:spacing w:before="60"/>
        <w:jc w:val="center"/>
        <w:rPr>
          <w:rFonts w:ascii="Arial" w:eastAsia="等线" w:hAnsi="Arial"/>
          <w:b/>
        </w:rPr>
      </w:pPr>
      <w:r w:rsidRPr="0058481E">
        <w:rPr>
          <w:rFonts w:ascii="Arial" w:eastAsia="等线" w:hAnsi="Arial"/>
          <w:b/>
        </w:rPr>
        <w:object w:dxaOrig="5954" w:dyaOrig="2407" w14:anchorId="58D225C1">
          <v:shape id="_x0000_i1026" type="#_x0000_t75" style="width:296.55pt;height:118.3pt" o:ole="">
            <v:imagedata r:id="rId14" o:title=""/>
          </v:shape>
          <o:OLEObject Type="Embed" ProgID="Word.Picture.8" ShapeID="_x0000_i1026" DrawAspect="Content" ObjectID="_1710100939" r:id="rId15"/>
        </w:object>
      </w:r>
    </w:p>
    <w:p w14:paraId="266CE063" w14:textId="77777777" w:rsidR="0058481E" w:rsidRPr="0058481E" w:rsidRDefault="0058481E" w:rsidP="0058481E">
      <w:pPr>
        <w:keepLines/>
        <w:spacing w:after="240"/>
        <w:jc w:val="center"/>
        <w:rPr>
          <w:rFonts w:ascii="Arial" w:eastAsia="宋体" w:hAnsi="Arial"/>
          <w:b/>
        </w:rPr>
      </w:pPr>
      <w:r w:rsidRPr="0058481E">
        <w:rPr>
          <w:rFonts w:ascii="Arial" w:eastAsia="宋体" w:hAnsi="Arial"/>
          <w:b/>
        </w:rPr>
        <w:t>Figure 4.4.3.1-2: N4 association setup procedure initiated by UPF</w:t>
      </w:r>
    </w:p>
    <w:bookmarkEnd w:id="14"/>
    <w:bookmarkEnd w:id="15"/>
    <w:p w14:paraId="12778A48" w14:textId="77777777" w:rsidR="0058481E" w:rsidRPr="0058481E" w:rsidRDefault="0058481E" w:rsidP="00D431FE"/>
    <w:p w14:paraId="0F00A568" w14:textId="77777777" w:rsidR="0058481E" w:rsidRPr="00234E94" w:rsidRDefault="0058481E" w:rsidP="00D431FE"/>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4DA95" w14:textId="77777777" w:rsidR="00482157" w:rsidRDefault="00482157">
      <w:r>
        <w:separator/>
      </w:r>
    </w:p>
  </w:endnote>
  <w:endnote w:type="continuationSeparator" w:id="0">
    <w:p w14:paraId="20EE702C" w14:textId="77777777" w:rsidR="00482157" w:rsidRDefault="00482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EFFDC" w14:textId="77777777" w:rsidR="00482157" w:rsidRDefault="00482157">
      <w:r>
        <w:separator/>
      </w:r>
    </w:p>
  </w:footnote>
  <w:footnote w:type="continuationSeparator" w:id="0">
    <w:p w14:paraId="24FF993F" w14:textId="77777777" w:rsidR="00482157" w:rsidRDefault="00482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Chunshan Xiong">
    <w15:presenceInfo w15:providerId="None" w15:userId="CATT- Chunshan Xi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D7"/>
    <w:rsid w:val="00022E4A"/>
    <w:rsid w:val="000908AB"/>
    <w:rsid w:val="000924AB"/>
    <w:rsid w:val="000A6394"/>
    <w:rsid w:val="000B22B3"/>
    <w:rsid w:val="000B7FED"/>
    <w:rsid w:val="000C038A"/>
    <w:rsid w:val="000C23EC"/>
    <w:rsid w:val="000C6598"/>
    <w:rsid w:val="000C747B"/>
    <w:rsid w:val="000D44B3"/>
    <w:rsid w:val="000F23F7"/>
    <w:rsid w:val="001125A4"/>
    <w:rsid w:val="00120C33"/>
    <w:rsid w:val="00124411"/>
    <w:rsid w:val="0013680C"/>
    <w:rsid w:val="00145D43"/>
    <w:rsid w:val="00157682"/>
    <w:rsid w:val="00163BF5"/>
    <w:rsid w:val="00192C46"/>
    <w:rsid w:val="001A08B3"/>
    <w:rsid w:val="001A26F1"/>
    <w:rsid w:val="001A42D1"/>
    <w:rsid w:val="001A7B60"/>
    <w:rsid w:val="001B52F0"/>
    <w:rsid w:val="001B622A"/>
    <w:rsid w:val="001B7A65"/>
    <w:rsid w:val="001C2F15"/>
    <w:rsid w:val="001C4DD5"/>
    <w:rsid w:val="001E41F3"/>
    <w:rsid w:val="001E423D"/>
    <w:rsid w:val="001E5B8F"/>
    <w:rsid w:val="00200439"/>
    <w:rsid w:val="0021282E"/>
    <w:rsid w:val="00220997"/>
    <w:rsid w:val="00227577"/>
    <w:rsid w:val="0026004D"/>
    <w:rsid w:val="002640DD"/>
    <w:rsid w:val="00275D12"/>
    <w:rsid w:val="00284FEB"/>
    <w:rsid w:val="00285628"/>
    <w:rsid w:val="002860C4"/>
    <w:rsid w:val="00296573"/>
    <w:rsid w:val="002B5741"/>
    <w:rsid w:val="002E472E"/>
    <w:rsid w:val="00305409"/>
    <w:rsid w:val="003138C9"/>
    <w:rsid w:val="003460D8"/>
    <w:rsid w:val="00353E6A"/>
    <w:rsid w:val="00356AB9"/>
    <w:rsid w:val="003579E0"/>
    <w:rsid w:val="003609EF"/>
    <w:rsid w:val="0036231A"/>
    <w:rsid w:val="00371F23"/>
    <w:rsid w:val="00374DD4"/>
    <w:rsid w:val="003B16DA"/>
    <w:rsid w:val="003E1A36"/>
    <w:rsid w:val="003F50F5"/>
    <w:rsid w:val="003F742F"/>
    <w:rsid w:val="00401CC8"/>
    <w:rsid w:val="00410371"/>
    <w:rsid w:val="00414FC3"/>
    <w:rsid w:val="00415F33"/>
    <w:rsid w:val="004242F1"/>
    <w:rsid w:val="00457DAC"/>
    <w:rsid w:val="00482157"/>
    <w:rsid w:val="004B75B7"/>
    <w:rsid w:val="004C188B"/>
    <w:rsid w:val="004D34DF"/>
    <w:rsid w:val="004E5515"/>
    <w:rsid w:val="0050490B"/>
    <w:rsid w:val="0051580D"/>
    <w:rsid w:val="00524D4A"/>
    <w:rsid w:val="0052793F"/>
    <w:rsid w:val="00547111"/>
    <w:rsid w:val="005646A6"/>
    <w:rsid w:val="005743A1"/>
    <w:rsid w:val="0058481E"/>
    <w:rsid w:val="00592D74"/>
    <w:rsid w:val="005B7021"/>
    <w:rsid w:val="005C3E71"/>
    <w:rsid w:val="005C44AB"/>
    <w:rsid w:val="005D5C64"/>
    <w:rsid w:val="005E2C44"/>
    <w:rsid w:val="005F552B"/>
    <w:rsid w:val="00602AA0"/>
    <w:rsid w:val="00621188"/>
    <w:rsid w:val="006257ED"/>
    <w:rsid w:val="00646C35"/>
    <w:rsid w:val="00665C47"/>
    <w:rsid w:val="006743CA"/>
    <w:rsid w:val="006823E1"/>
    <w:rsid w:val="00683213"/>
    <w:rsid w:val="00684CF1"/>
    <w:rsid w:val="006945AA"/>
    <w:rsid w:val="00695808"/>
    <w:rsid w:val="006B46FB"/>
    <w:rsid w:val="006C4165"/>
    <w:rsid w:val="006C480B"/>
    <w:rsid w:val="006E21FB"/>
    <w:rsid w:val="00725F16"/>
    <w:rsid w:val="007805A0"/>
    <w:rsid w:val="00792342"/>
    <w:rsid w:val="007977A8"/>
    <w:rsid w:val="007B512A"/>
    <w:rsid w:val="007C2097"/>
    <w:rsid w:val="007D0474"/>
    <w:rsid w:val="007D6A07"/>
    <w:rsid w:val="007F7259"/>
    <w:rsid w:val="008040A8"/>
    <w:rsid w:val="00812A9C"/>
    <w:rsid w:val="008279FA"/>
    <w:rsid w:val="008324E7"/>
    <w:rsid w:val="00855C3D"/>
    <w:rsid w:val="008626E7"/>
    <w:rsid w:val="00862FA0"/>
    <w:rsid w:val="00867EF5"/>
    <w:rsid w:val="00870EE7"/>
    <w:rsid w:val="00873973"/>
    <w:rsid w:val="00874662"/>
    <w:rsid w:val="008863B9"/>
    <w:rsid w:val="008A45A6"/>
    <w:rsid w:val="008C5576"/>
    <w:rsid w:val="008D5FD1"/>
    <w:rsid w:val="008F3789"/>
    <w:rsid w:val="008F686C"/>
    <w:rsid w:val="009011ED"/>
    <w:rsid w:val="009148DE"/>
    <w:rsid w:val="00930556"/>
    <w:rsid w:val="00941E30"/>
    <w:rsid w:val="00947298"/>
    <w:rsid w:val="00957FBD"/>
    <w:rsid w:val="009777D9"/>
    <w:rsid w:val="00991B88"/>
    <w:rsid w:val="009A5753"/>
    <w:rsid w:val="009A579D"/>
    <w:rsid w:val="009C0C50"/>
    <w:rsid w:val="009E3297"/>
    <w:rsid w:val="009F210F"/>
    <w:rsid w:val="009F734F"/>
    <w:rsid w:val="00A0437E"/>
    <w:rsid w:val="00A10546"/>
    <w:rsid w:val="00A16117"/>
    <w:rsid w:val="00A201E6"/>
    <w:rsid w:val="00A246B6"/>
    <w:rsid w:val="00A257EF"/>
    <w:rsid w:val="00A35CA9"/>
    <w:rsid w:val="00A47E70"/>
    <w:rsid w:val="00A50CF0"/>
    <w:rsid w:val="00A7671C"/>
    <w:rsid w:val="00AA2CBC"/>
    <w:rsid w:val="00AA35DB"/>
    <w:rsid w:val="00AB64C0"/>
    <w:rsid w:val="00AC4404"/>
    <w:rsid w:val="00AC5820"/>
    <w:rsid w:val="00AD1CD8"/>
    <w:rsid w:val="00AD79BA"/>
    <w:rsid w:val="00B258BB"/>
    <w:rsid w:val="00B42540"/>
    <w:rsid w:val="00B67B97"/>
    <w:rsid w:val="00B839D4"/>
    <w:rsid w:val="00B968C8"/>
    <w:rsid w:val="00BA3EC5"/>
    <w:rsid w:val="00BA51D9"/>
    <w:rsid w:val="00BB5DFC"/>
    <w:rsid w:val="00BC6EF4"/>
    <w:rsid w:val="00BD0DA1"/>
    <w:rsid w:val="00BD279D"/>
    <w:rsid w:val="00BD6BB8"/>
    <w:rsid w:val="00BE0CC5"/>
    <w:rsid w:val="00C15FF2"/>
    <w:rsid w:val="00C245F4"/>
    <w:rsid w:val="00C440E6"/>
    <w:rsid w:val="00C66B44"/>
    <w:rsid w:val="00C66BA2"/>
    <w:rsid w:val="00C76C65"/>
    <w:rsid w:val="00C82F0D"/>
    <w:rsid w:val="00C84F25"/>
    <w:rsid w:val="00C95985"/>
    <w:rsid w:val="00CA27A9"/>
    <w:rsid w:val="00CC5026"/>
    <w:rsid w:val="00CC68D0"/>
    <w:rsid w:val="00CD0F03"/>
    <w:rsid w:val="00CD62C6"/>
    <w:rsid w:val="00D00301"/>
    <w:rsid w:val="00D03F9A"/>
    <w:rsid w:val="00D06D51"/>
    <w:rsid w:val="00D227C7"/>
    <w:rsid w:val="00D24991"/>
    <w:rsid w:val="00D431FE"/>
    <w:rsid w:val="00D50255"/>
    <w:rsid w:val="00D66520"/>
    <w:rsid w:val="00D92B40"/>
    <w:rsid w:val="00DA2662"/>
    <w:rsid w:val="00DC0197"/>
    <w:rsid w:val="00DE34CF"/>
    <w:rsid w:val="00E1356A"/>
    <w:rsid w:val="00E13F3D"/>
    <w:rsid w:val="00E22EF3"/>
    <w:rsid w:val="00E34898"/>
    <w:rsid w:val="00E64644"/>
    <w:rsid w:val="00E700B6"/>
    <w:rsid w:val="00E7342B"/>
    <w:rsid w:val="00EA552F"/>
    <w:rsid w:val="00EA7132"/>
    <w:rsid w:val="00EB09B7"/>
    <w:rsid w:val="00EB51CB"/>
    <w:rsid w:val="00EE7D7C"/>
    <w:rsid w:val="00EF6D4D"/>
    <w:rsid w:val="00F25D98"/>
    <w:rsid w:val="00F300FB"/>
    <w:rsid w:val="00F71264"/>
    <w:rsid w:val="00F9488E"/>
    <w:rsid w:val="00FB357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6C891D-C97C-4D0C-B6BC-DF7DB7C4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431FE"/>
    <w:rPr>
      <w:rFonts w:ascii="Times New Roman" w:hAnsi="Times New Roman"/>
      <w:lang w:val="en-GB" w:eastAsia="en-US"/>
    </w:rPr>
  </w:style>
  <w:style w:type="character" w:customStyle="1" w:styleId="NOZchn">
    <w:name w:val="NO Zchn"/>
    <w:link w:val="NO"/>
    <w:rsid w:val="00D431FE"/>
    <w:rPr>
      <w:rFonts w:ascii="Times New Roman" w:hAnsi="Times New Roman"/>
      <w:lang w:val="en-GB" w:eastAsia="en-US"/>
    </w:rPr>
  </w:style>
  <w:style w:type="character" w:customStyle="1" w:styleId="TALChar">
    <w:name w:val="TAL Char"/>
    <w:link w:val="TAL"/>
    <w:rsid w:val="00D431FE"/>
    <w:rPr>
      <w:rFonts w:ascii="Arial" w:hAnsi="Arial"/>
      <w:sz w:val="18"/>
      <w:lang w:val="en-GB" w:eastAsia="en-US"/>
    </w:rPr>
  </w:style>
  <w:style w:type="character" w:customStyle="1" w:styleId="TAHCar">
    <w:name w:val="TAH Car"/>
    <w:link w:val="TAH"/>
    <w:rsid w:val="00D431FE"/>
    <w:rPr>
      <w:rFonts w:ascii="Arial" w:hAnsi="Arial"/>
      <w:b/>
      <w:sz w:val="18"/>
      <w:lang w:val="en-GB" w:eastAsia="en-US"/>
    </w:rPr>
  </w:style>
  <w:style w:type="character" w:customStyle="1" w:styleId="THChar">
    <w:name w:val="TH Char"/>
    <w:link w:val="TH"/>
    <w:rsid w:val="00D431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1461A-BFCF-4FE5-86FE-0DDA9F0AC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4</Pages>
  <Words>923</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Chunshan Xiong</cp:lastModifiedBy>
  <cp:revision>21</cp:revision>
  <cp:lastPrinted>1900-12-31T16:00:00Z</cp:lastPrinted>
  <dcterms:created xsi:type="dcterms:W3CDTF">2022-01-27T06:13:00Z</dcterms:created>
  <dcterms:modified xsi:type="dcterms:W3CDTF">2022-03-29T14:19:00Z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